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72DF324C"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r>
      <w:r w:rsidR="00C04FFA" w:rsidRPr="00C04FFA">
        <w:rPr>
          <w:rFonts w:ascii="Arial" w:hAnsi="Arial" w:cs="Arial"/>
          <w:b/>
          <w:noProof/>
          <w:sz w:val="24"/>
          <w:szCs w:val="24"/>
        </w:rPr>
        <w:t>S2-2006481</w:t>
      </w:r>
    </w:p>
    <w:p w14:paraId="41A6288D" w14:textId="7E1FE2CF" w:rsidR="001E41F3" w:rsidRPr="003B6B2B" w:rsidRDefault="00290270" w:rsidP="003B6B2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sidR="0070212C">
        <w:rPr>
          <w:rFonts w:ascii="Arial" w:hAnsi="Arial" w:cs="Arial"/>
          <w:b/>
          <w:noProof/>
          <w:sz w:val="24"/>
          <w:szCs w:val="24"/>
        </w:rPr>
        <w:t>1</w:t>
      </w:r>
      <w:r>
        <w:rPr>
          <w:rFonts w:ascii="Arial" w:hAnsi="Arial" w:cs="Arial"/>
          <w:b/>
          <w:noProof/>
          <w:sz w:val="24"/>
          <w:szCs w:val="24"/>
        </w:rPr>
        <w:t xml:space="preserve">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6C302B24"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660A1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85EEC9A" w:rsidR="001E41F3" w:rsidRPr="00410371" w:rsidRDefault="003D4EA1" w:rsidP="00547111">
            <w:pPr>
              <w:pStyle w:val="CRCoverPage"/>
              <w:spacing w:after="0"/>
              <w:rPr>
                <w:noProof/>
              </w:rPr>
            </w:pPr>
            <w:r>
              <w:rPr>
                <w:b/>
                <w:noProof/>
                <w:sz w:val="28"/>
              </w:rPr>
              <w:t>2409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2F47E05C" w:rsidR="001E41F3" w:rsidRPr="00410371" w:rsidRDefault="0070212C" w:rsidP="00E13F3D">
            <w:pPr>
              <w:pStyle w:val="CRCoverPage"/>
              <w:spacing w:after="0"/>
              <w:jc w:val="center"/>
              <w:rPr>
                <w:b/>
                <w:noProof/>
              </w:rPr>
            </w:pPr>
            <w:r>
              <w:rPr>
                <w:b/>
                <w:noProof/>
                <w:sz w:val="28"/>
              </w:rPr>
              <w:t>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156ABC8B" w:rsidR="001E41F3" w:rsidRPr="003D4EA1" w:rsidRDefault="006004FB">
            <w:pPr>
              <w:pStyle w:val="CRCoverPage"/>
              <w:spacing w:after="0"/>
              <w:ind w:left="100"/>
              <w:rPr>
                <w:noProof/>
                <w:lang w:val="sv-SE"/>
              </w:rPr>
            </w:pPr>
            <w:r w:rsidRPr="003D4EA1">
              <w:rPr>
                <w:rFonts w:cs="Arial"/>
              </w:rPr>
              <w:t>5G</w:t>
            </w:r>
            <w:r w:rsidR="00660A1B" w:rsidRPr="003D4EA1">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DAAB" w14:textId="77777777" w:rsidR="008D072F" w:rsidRDefault="00F06F3D" w:rsidP="00461569">
            <w:pPr>
              <w:pStyle w:val="CRCoverPage"/>
              <w:spacing w:after="0"/>
              <w:rPr>
                <w:noProof/>
              </w:rPr>
            </w:pPr>
            <w:r>
              <w:rPr>
                <w:noProof/>
              </w:rPr>
              <w:t>It is indicated that the NF consumer copies the Binding indication in the Routing Binding and sends that to the SCP, to allow the SCP to perform reselection.</w:t>
            </w:r>
          </w:p>
          <w:p w14:paraId="4667043C" w14:textId="114662EF" w:rsidR="005B392A" w:rsidRDefault="008D072F" w:rsidP="00461569">
            <w:pPr>
              <w:pStyle w:val="CRCoverPage"/>
              <w:spacing w:after="0"/>
              <w:rPr>
                <w:noProof/>
              </w:rPr>
            </w:pPr>
            <w:r w:rsidRPr="008D072F">
              <w:rPr>
                <w:noProof/>
              </w:rPr>
              <w:t xml:space="preserve">For indirect communication without delegated discovery, the NFc can do initial selection and service re-selection for subsequent requests. So the service reselection via SCP may be not needed in all network. </w:t>
            </w:r>
            <w:r w:rsidR="00F06F3D">
              <w:rPr>
                <w:noProof/>
              </w:rPr>
              <w:t xml:space="preserve">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1D3204E7" w:rsidR="001E41F3" w:rsidRDefault="006344AC">
            <w:pPr>
              <w:pStyle w:val="CRCoverPage"/>
              <w:spacing w:after="0"/>
              <w:ind w:left="100"/>
              <w:rPr>
                <w:noProof/>
              </w:rPr>
            </w:pPr>
            <w:r>
              <w:rPr>
                <w:noProof/>
              </w:rPr>
              <w:t>6.3.1.0</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05E35125" w:rsidR="001E41F3" w:rsidRDefault="003D4E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7CACB774"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A384251" w:rsidR="001E41F3" w:rsidRDefault="000C4B7C">
            <w:pPr>
              <w:pStyle w:val="CRCoverPage"/>
              <w:spacing w:after="0"/>
              <w:ind w:left="99"/>
              <w:rPr>
                <w:noProof/>
              </w:rPr>
            </w:pPr>
            <w:r>
              <w:rPr>
                <w:noProof/>
              </w:rPr>
              <w:t>TS</w:t>
            </w:r>
            <w:r w:rsidR="003D4EA1">
              <w:rPr>
                <w:noProof/>
              </w:rPr>
              <w:t xml:space="preserve"> 23.502</w:t>
            </w:r>
            <w:r>
              <w:rPr>
                <w:noProof/>
              </w:rPr>
              <w:t xml:space="preserve"> CR </w:t>
            </w:r>
            <w:r w:rsidR="00753859">
              <w:rPr>
                <w:noProof/>
              </w:rPr>
              <w:t>2349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709911A8" w14:textId="64647836" w:rsidR="00E52B8F" w:rsidRDefault="00E52B8F" w:rsidP="00E52B8F">
      <w:pPr>
        <w:rPr>
          <w:lang w:eastAsia="zh-CN"/>
        </w:rPr>
      </w:pPr>
      <w:bookmarkStart w:id="4" w:name="_Toc45193310"/>
      <w:bookmarkStart w:id="5" w:name="_Toc20204405"/>
      <w:bookmarkStart w:id="6" w:name="_Toc27895104"/>
      <w:bookmarkStart w:id="7" w:name="_Toc36192197"/>
      <w:bookmarkStart w:id="8" w:name="_Toc20204406"/>
      <w:bookmarkEnd w:id="2"/>
      <w:bookmarkEnd w:id="3"/>
    </w:p>
    <w:p w14:paraId="6E56A77C" w14:textId="77777777" w:rsidR="00467FB1" w:rsidRDefault="00467FB1" w:rsidP="00467FB1">
      <w:pPr>
        <w:pStyle w:val="Heading4"/>
      </w:pPr>
      <w:bookmarkStart w:id="9" w:name="_Toc27847019"/>
      <w:bookmarkStart w:id="10" w:name="_Toc36188151"/>
      <w:bookmarkStart w:id="11" w:name="_Toc45184062"/>
      <w:bookmarkStart w:id="12" w:name="_Toc47342904"/>
      <w:bookmarkEnd w:id="4"/>
      <w:bookmarkEnd w:id="5"/>
      <w:bookmarkEnd w:id="6"/>
      <w:bookmarkEnd w:id="7"/>
      <w:bookmarkEnd w:id="8"/>
      <w:r>
        <w:t>6.3.1.0</w:t>
      </w:r>
      <w:r>
        <w:tab/>
        <w:t>Principles for Binding, Selection and Reselection</w:t>
      </w:r>
      <w:bookmarkEnd w:id="9"/>
      <w:bookmarkEnd w:id="10"/>
      <w:bookmarkEnd w:id="11"/>
      <w:bookmarkEnd w:id="12"/>
    </w:p>
    <w:p w14:paraId="0D6429ED" w14:textId="77777777" w:rsidR="00467FB1" w:rsidRDefault="00467FB1" w:rsidP="00467FB1">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6A90F89" w14:textId="77777777" w:rsidR="00467FB1" w:rsidRDefault="00467FB1" w:rsidP="00467FB1">
      <w:pPr>
        <w:rPr>
          <w:lang w:eastAsia="x-none"/>
        </w:rPr>
      </w:pPr>
      <w:r>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Pr>
          <w:lang w:eastAsia="x-none"/>
        </w:rPr>
        <w:t>produces</w:t>
      </w:r>
      <w:proofErr w:type="spellEnd"/>
      <w:r>
        <w:rPr>
          <w:lang w:eastAsia="x-none"/>
        </w:rPr>
        <w:t xml:space="preserve"> for the same data context and the NF service producer is subsequently likely to invoke.</w:t>
      </w:r>
    </w:p>
    <w:p w14:paraId="2EC5DB94" w14:textId="77777777" w:rsidR="00467FB1" w:rsidRDefault="00467FB1" w:rsidP="00467FB1">
      <w:pPr>
        <w:rPr>
          <w:lang w:eastAsia="x-none"/>
        </w:rPr>
      </w:pPr>
      <w:r>
        <w:rPr>
          <w:lang w:eastAsia="x-none"/>
        </w:rPr>
        <w:t>The Binding Indication contains the information in Table 6.3.1.0-1.</w:t>
      </w:r>
    </w:p>
    <w:p w14:paraId="77858A50" w14:textId="285188A5" w:rsidR="00467FB1" w:rsidRDefault="00467FB1" w:rsidP="00467FB1">
      <w:pPr>
        <w:rPr>
          <w:lang w:eastAsia="x-none"/>
        </w:rPr>
      </w:pPr>
      <w:r>
        <w:rPr>
          <w:lang w:eastAsia="x-none"/>
        </w:rPr>
        <w:t xml:space="preserve">The Routing Binding Indication may be included in Request, Subscribe or Notification messages (see clause 7.1.2). It </w:t>
      </w:r>
      <w:del w:id="13" w:author="Ericsson" w:date="2020-08-12T11:54:00Z">
        <w:r w:rsidDel="00467FB1">
          <w:rPr>
            <w:lang w:eastAsia="x-none"/>
          </w:rPr>
          <w:delText xml:space="preserve">can </w:delText>
        </w:r>
      </w:del>
      <w:ins w:id="14" w:author="Ericsson" w:date="2020-08-12T11:54:00Z">
        <w:r>
          <w:rPr>
            <w:lang w:eastAsia="x-none"/>
          </w:rPr>
          <w:t xml:space="preserve">may </w:t>
        </w:r>
      </w:ins>
      <w:r>
        <w:rPr>
          <w:lang w:eastAsia="x-none"/>
        </w:rPr>
        <w:t>be used in the case of indirect communication by the SCP to route the message. The Routing Binding Indication is a copy of the information in the Binding Indication and also contains the information in Table 6.3.1.0-1.</w:t>
      </w:r>
    </w:p>
    <w:p w14:paraId="59181F30" w14:textId="77777777" w:rsidR="00467FB1" w:rsidRDefault="00467FB1" w:rsidP="00467FB1">
      <w:pPr>
        <w:pStyle w:val="NO"/>
      </w:pPr>
      <w:r>
        <w:t>NOTE 1:</w:t>
      </w:r>
      <w:r>
        <w:tab/>
        <w:t>Subscription request messages can contain both a Binding Indication and a Routing Binding Indication.</w:t>
      </w:r>
    </w:p>
    <w:p w14:paraId="0D7165A8" w14:textId="5B1CFDFE" w:rsidR="00467FB1" w:rsidRDefault="00467FB1" w:rsidP="00467FB1">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w:t>
      </w:r>
      <w:ins w:id="15" w:author="Nokia" w:date="2020-08-19T12:09:00Z">
        <w:r w:rsidR="00FE5C57">
          <w:rPr>
            <w:lang w:eastAsia="x-none"/>
          </w:rPr>
          <w:t>,</w:t>
        </w:r>
      </w:ins>
      <w:ins w:id="16" w:author="Nokia" w:date="2020-08-19T12:07:00Z">
        <w:r w:rsidR="00FE5C57">
          <w:rPr>
            <w:lang w:eastAsia="x-none"/>
          </w:rPr>
          <w:t xml:space="preserve"> unless the NF service consumer performs a reselection </w:t>
        </w:r>
      </w:ins>
      <w:ins w:id="17" w:author="Nokia" w:date="2020-08-19T12:08:00Z">
        <w:r w:rsidR="00FE5C57">
          <w:rPr>
            <w:lang w:eastAsia="x-none"/>
          </w:rPr>
          <w:t>for</w:t>
        </w:r>
      </w:ins>
      <w:bookmarkStart w:id="18" w:name="_GoBack"/>
      <w:bookmarkEnd w:id="18"/>
      <w:ins w:id="19" w:author="Ericsson" w:date="2020-08-12T11:59:00Z">
        <w:r>
          <w:rPr>
            <w:lang w:eastAsia="x-none"/>
          </w:rPr>
          <w:t xml:space="preserve"> indirect commu</w:t>
        </w:r>
      </w:ins>
      <w:ins w:id="20" w:author="Ericsson" w:date="2020-08-12T12:00:00Z">
        <w:r>
          <w:rPr>
            <w:lang w:eastAsia="x-none"/>
          </w:rPr>
          <w:t>nication without delegated discovery</w:t>
        </w:r>
      </w:ins>
      <w:ins w:id="21" w:author="Ericsson" w:date="2020-08-12T12:03:00Z">
        <w:r w:rsidR="00B7728E">
          <w:rPr>
            <w:lang w:eastAsia="x-none"/>
          </w:rPr>
          <w:t>.</w:t>
        </w:r>
      </w:ins>
    </w:p>
    <w:p w14:paraId="5255A31D" w14:textId="77777777" w:rsidR="00467FB1" w:rsidRDefault="00467FB1" w:rsidP="00467FB1">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3A5F7B82" w14:textId="77777777" w:rsidR="00467FB1" w:rsidRDefault="00467FB1" w:rsidP="00467FB1">
      <w:pPr>
        <w:pStyle w:val="NO"/>
      </w:pPr>
      <w:r>
        <w:t>NOTE 2:</w:t>
      </w:r>
      <w:r>
        <w:tab/>
        <w:t>The NF service can either be a standardised service as per this specification or a custom service. The custom service can be used for the sole purpose of registering endpoint address(es) to receive notifications at the NRF.</w:t>
      </w:r>
    </w:p>
    <w:p w14:paraId="7C11FA3F" w14:textId="77777777" w:rsidR="00467FB1" w:rsidRDefault="00467FB1" w:rsidP="00467FB1">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58BA42CA" w14:textId="77777777" w:rsidR="00467FB1" w:rsidRPr="00F06FF4" w:rsidRDefault="00467FB1" w:rsidP="00467FB1">
      <w:pPr>
        <w:pStyle w:val="B1"/>
      </w:pPr>
      <w:r>
        <w:t>-</w:t>
      </w:r>
      <w:r>
        <w:tab/>
        <w:t>If the service name in the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7CA11B9E" w14:textId="77777777" w:rsidR="00467FB1" w:rsidRPr="00F06FF4" w:rsidRDefault="00467FB1" w:rsidP="00467FB1">
      <w:pPr>
        <w:pStyle w:val="B1"/>
      </w:pPr>
      <w:r>
        <w:t>-</w:t>
      </w:r>
      <w:r>
        <w:tab/>
        <w:t>If the service name is included in the Binding Indication, an endpoint address registered in the NRF for that service in the NF profile(s) selected according to the Binding Indication shall be used to construct a new Notification Endpoint.</w:t>
      </w:r>
    </w:p>
    <w:p w14:paraId="4BAD6D3D" w14:textId="77777777" w:rsidR="00467FB1" w:rsidRDefault="00467FB1" w:rsidP="00467FB1">
      <w:pPr>
        <w:rPr>
          <w:lang w:eastAsia="x-none"/>
        </w:rPr>
      </w:pPr>
      <w:r>
        <w:rPr>
          <w:lang w:eastAsia="x-none"/>
        </w:rPr>
        <w:t xml:space="preserve">For indirect communication, the NF service producer copies the Binding Indication into the Routing Binding Indication that is included in the Notification request, to be used by the SCP to discover an alternative endpoint address and </w:t>
      </w:r>
      <w:r>
        <w:rPr>
          <w:lang w:eastAsia="x-none"/>
        </w:rPr>
        <w:lastRenderedPageBreak/>
        <w:t>construct a Notification Endpoint e.g. if the Notification Endpoint that the request targets cannot be reached, according to the following:</w:t>
      </w:r>
    </w:p>
    <w:p w14:paraId="5744AC47" w14:textId="77777777" w:rsidR="00467FB1" w:rsidRDefault="00467FB1" w:rsidP="00467FB1">
      <w:pPr>
        <w:pStyle w:val="B1"/>
      </w:pPr>
      <w:r>
        <w:t>-</w:t>
      </w:r>
      <w:r>
        <w:tab/>
        <w:t>If the service name in the Routing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009207F3" w14:textId="77777777" w:rsidR="00467FB1" w:rsidRDefault="00467FB1" w:rsidP="00467FB1">
      <w:pPr>
        <w:pStyle w:val="B1"/>
      </w:pPr>
      <w:r>
        <w:t>-</w:t>
      </w:r>
      <w:r>
        <w:tab/>
        <w:t>If the service name is included in the Routing Binding Indication, an endpoint address registered in the NRF for that service in the NF profile(s) selected according to the Binding Indication shall be used to construct a new Notification Endpoint.</w:t>
      </w:r>
    </w:p>
    <w:p w14:paraId="7D4794D2" w14:textId="77777777" w:rsidR="00467FB1" w:rsidRDefault="00467FB1" w:rsidP="00467FB1">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3E252830" w14:textId="77777777" w:rsidR="00467FB1" w:rsidRDefault="00467FB1" w:rsidP="00467FB1">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32838E08" w14:textId="77777777" w:rsidR="00467FB1" w:rsidRDefault="00467FB1" w:rsidP="00467FB1">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7BECA584" w14:textId="77777777" w:rsidR="00467FB1" w:rsidRDefault="00467FB1" w:rsidP="00467FB1">
      <w:r>
        <w:t>If no applicability is indicated in a request or subscribe messages, a Binding Indication in that messages is applicable for notification to all events except for the subscription related event (see clause 4.17.12.4 of TS 23.502 [3]).</w:t>
      </w:r>
    </w:p>
    <w:p w14:paraId="4096A646" w14:textId="77777777" w:rsidR="00467FB1" w:rsidRDefault="00467FB1" w:rsidP="00467FB1">
      <w:pPr>
        <w:pStyle w:val="NO"/>
      </w:pPr>
      <w:r>
        <w:t>NOTE 3:</w:t>
      </w:r>
      <w:r>
        <w:tab/>
        <w:t>Such a request message can be used for implicit subscription.</w:t>
      </w:r>
    </w:p>
    <w:p w14:paraId="6E75A5DE" w14:textId="77777777" w:rsidR="00467FB1" w:rsidRDefault="00467FB1" w:rsidP="00467FB1">
      <w:pPr>
        <w:pStyle w:val="NO"/>
      </w:pPr>
      <w:r>
        <w:t>NOTE 4:</w:t>
      </w:r>
      <w:r>
        <w:tab/>
        <w:t>Request messages can contain both the Binding Indications for services and for notifications, and in addition, the Routing Binding Indication in the case of indirect communication.</w:t>
      </w:r>
    </w:p>
    <w:p w14:paraId="326918B4" w14:textId="77777777" w:rsidR="00467FB1" w:rsidRPr="00A02FE4" w:rsidRDefault="00467FB1" w:rsidP="00467FB1">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04E59054" w14:textId="77777777" w:rsidR="00467FB1" w:rsidRDefault="00467FB1" w:rsidP="00467FB1">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67FB1" w14:paraId="3EAA3E07" w14:textId="77777777" w:rsidTr="0064628F">
        <w:tc>
          <w:tcPr>
            <w:tcW w:w="2464" w:type="dxa"/>
            <w:shd w:val="clear" w:color="auto" w:fill="auto"/>
          </w:tcPr>
          <w:p w14:paraId="75DE9F4F" w14:textId="77777777" w:rsidR="00467FB1" w:rsidRDefault="00467FB1" w:rsidP="0064628F">
            <w:pPr>
              <w:pStyle w:val="TAH"/>
              <w:rPr>
                <w:lang w:eastAsia="zh-CN"/>
              </w:rPr>
            </w:pPr>
            <w:r>
              <w:rPr>
                <w:lang w:eastAsia="zh-CN"/>
              </w:rPr>
              <w:t>Level of Binding Indication</w:t>
            </w:r>
          </w:p>
        </w:tc>
        <w:tc>
          <w:tcPr>
            <w:tcW w:w="2464" w:type="dxa"/>
            <w:shd w:val="clear" w:color="auto" w:fill="auto"/>
          </w:tcPr>
          <w:p w14:paraId="78928DC3" w14:textId="77777777" w:rsidR="00467FB1" w:rsidRDefault="00467FB1" w:rsidP="0064628F">
            <w:pPr>
              <w:pStyle w:val="TAH"/>
              <w:rPr>
                <w:lang w:eastAsia="zh-CN"/>
              </w:rPr>
            </w:pPr>
            <w:r>
              <w:rPr>
                <w:lang w:eastAsia="zh-CN"/>
              </w:rPr>
              <w:t>The NF Consumer / Notification sender / SCP selects</w:t>
            </w:r>
          </w:p>
        </w:tc>
        <w:tc>
          <w:tcPr>
            <w:tcW w:w="2464" w:type="dxa"/>
            <w:shd w:val="clear" w:color="auto" w:fill="auto"/>
          </w:tcPr>
          <w:p w14:paraId="2955599E" w14:textId="77777777" w:rsidR="00467FB1" w:rsidRDefault="00467FB1" w:rsidP="0064628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4A5BCBE7" w14:textId="77777777" w:rsidR="00467FB1" w:rsidRDefault="00467FB1" w:rsidP="0064628F">
            <w:pPr>
              <w:pStyle w:val="TAH"/>
              <w:rPr>
                <w:lang w:eastAsia="zh-CN"/>
              </w:rPr>
            </w:pPr>
            <w:r>
              <w:rPr>
                <w:lang w:eastAsia="zh-CN"/>
              </w:rPr>
              <w:t>Binding information for selection and re-selection</w:t>
            </w:r>
          </w:p>
        </w:tc>
      </w:tr>
      <w:tr w:rsidR="00467FB1" w14:paraId="37EFF6D3" w14:textId="77777777" w:rsidTr="0064628F">
        <w:tc>
          <w:tcPr>
            <w:tcW w:w="2464" w:type="dxa"/>
            <w:shd w:val="clear" w:color="auto" w:fill="auto"/>
          </w:tcPr>
          <w:p w14:paraId="241A559B" w14:textId="77777777" w:rsidR="00467FB1" w:rsidRPr="00C34949" w:rsidRDefault="00467FB1" w:rsidP="0064628F">
            <w:pPr>
              <w:pStyle w:val="TAL"/>
              <w:rPr>
                <w:b/>
                <w:lang w:eastAsia="zh-CN"/>
              </w:rPr>
            </w:pPr>
            <w:r w:rsidRPr="00C34949">
              <w:rPr>
                <w:b/>
                <w:lang w:eastAsia="zh-CN"/>
              </w:rPr>
              <w:t>NF Service Instance</w:t>
            </w:r>
          </w:p>
        </w:tc>
        <w:tc>
          <w:tcPr>
            <w:tcW w:w="2464" w:type="dxa"/>
            <w:shd w:val="clear" w:color="auto" w:fill="auto"/>
          </w:tcPr>
          <w:p w14:paraId="2152E497" w14:textId="77777777" w:rsidR="00467FB1" w:rsidRDefault="00467FB1" w:rsidP="0064628F">
            <w:pPr>
              <w:pStyle w:val="TAL"/>
              <w:rPr>
                <w:lang w:eastAsia="zh-CN"/>
              </w:rPr>
            </w:pPr>
            <w:r>
              <w:rPr>
                <w:lang w:eastAsia="zh-CN"/>
              </w:rPr>
              <w:t>The indicated NF Service Instance</w:t>
            </w:r>
          </w:p>
        </w:tc>
        <w:tc>
          <w:tcPr>
            <w:tcW w:w="2464" w:type="dxa"/>
            <w:shd w:val="clear" w:color="auto" w:fill="auto"/>
          </w:tcPr>
          <w:p w14:paraId="04184110" w14:textId="77777777" w:rsidR="00467FB1" w:rsidRDefault="00467FB1" w:rsidP="0064628F">
            <w:pPr>
              <w:pStyle w:val="TAL"/>
              <w:rPr>
                <w:lang w:eastAsia="zh-CN"/>
              </w:rPr>
            </w:pPr>
            <w:r>
              <w:rPr>
                <w:lang w:eastAsia="zh-CN"/>
              </w:rPr>
              <w:t>An equivalent NF Service instance:</w:t>
            </w:r>
          </w:p>
          <w:p w14:paraId="3184ABE0" w14:textId="77777777" w:rsidR="00467FB1" w:rsidRDefault="00467FB1" w:rsidP="0064628F">
            <w:pPr>
              <w:pStyle w:val="TAL"/>
              <w:ind w:left="317" w:hanging="317"/>
              <w:rPr>
                <w:lang w:eastAsia="zh-CN"/>
              </w:rPr>
            </w:pPr>
            <w:r>
              <w:rPr>
                <w:lang w:eastAsia="zh-CN"/>
              </w:rPr>
              <w:t>-</w:t>
            </w:r>
            <w:r>
              <w:rPr>
                <w:lang w:eastAsia="zh-CN"/>
              </w:rPr>
              <w:tab/>
              <w:t>within the NF Service Set (if applicable)</w:t>
            </w:r>
          </w:p>
          <w:p w14:paraId="49C27888" w14:textId="77777777" w:rsidR="00467FB1" w:rsidRDefault="00467FB1" w:rsidP="0064628F">
            <w:pPr>
              <w:pStyle w:val="TAL"/>
              <w:ind w:left="317" w:hanging="317"/>
              <w:rPr>
                <w:lang w:eastAsia="zh-CN"/>
              </w:rPr>
            </w:pPr>
            <w:r>
              <w:rPr>
                <w:lang w:eastAsia="zh-CN"/>
              </w:rPr>
              <w:t>-</w:t>
            </w:r>
            <w:r>
              <w:rPr>
                <w:lang w:eastAsia="zh-CN"/>
              </w:rPr>
              <w:tab/>
              <w:t>within the NF instance</w:t>
            </w:r>
          </w:p>
          <w:p w14:paraId="4496D02C" w14:textId="77777777" w:rsidR="00467FB1" w:rsidRDefault="00467FB1" w:rsidP="0064628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68BD0EDC" w14:textId="77777777" w:rsidR="00467FB1" w:rsidRDefault="00467FB1" w:rsidP="0064628F">
            <w:pPr>
              <w:pStyle w:val="TAL"/>
              <w:rPr>
                <w:lang w:eastAsia="zh-CN"/>
              </w:rPr>
            </w:pPr>
            <w:r>
              <w:rPr>
                <w:lang w:eastAsia="zh-CN"/>
              </w:rPr>
              <w:t>NF Service Instance ID, NF Service Set ID, NF Instance ID, NF Set ID, Service name (NOTE 4)</w:t>
            </w:r>
          </w:p>
        </w:tc>
      </w:tr>
      <w:tr w:rsidR="00467FB1" w14:paraId="04F222F3" w14:textId="77777777" w:rsidTr="0064628F">
        <w:tc>
          <w:tcPr>
            <w:tcW w:w="2464" w:type="dxa"/>
            <w:shd w:val="clear" w:color="auto" w:fill="auto"/>
          </w:tcPr>
          <w:p w14:paraId="0BDCBB85" w14:textId="77777777" w:rsidR="00467FB1" w:rsidRPr="00C34949" w:rsidRDefault="00467FB1" w:rsidP="0064628F">
            <w:pPr>
              <w:pStyle w:val="TAL"/>
              <w:rPr>
                <w:b/>
                <w:lang w:eastAsia="zh-CN"/>
              </w:rPr>
            </w:pPr>
            <w:r w:rsidRPr="00C34949">
              <w:rPr>
                <w:b/>
                <w:lang w:eastAsia="zh-CN"/>
              </w:rPr>
              <w:t>NF Service Set</w:t>
            </w:r>
          </w:p>
        </w:tc>
        <w:tc>
          <w:tcPr>
            <w:tcW w:w="2464" w:type="dxa"/>
            <w:shd w:val="clear" w:color="auto" w:fill="auto"/>
          </w:tcPr>
          <w:p w14:paraId="2E12A001" w14:textId="77777777" w:rsidR="00467FB1" w:rsidRDefault="00467FB1" w:rsidP="0064628F">
            <w:pPr>
              <w:pStyle w:val="TAL"/>
              <w:rPr>
                <w:lang w:eastAsia="zh-CN"/>
              </w:rPr>
            </w:pPr>
            <w:r>
              <w:rPr>
                <w:lang w:eastAsia="zh-CN"/>
              </w:rPr>
              <w:t>Any NF Service instance within the indicated NF Service Set</w:t>
            </w:r>
          </w:p>
        </w:tc>
        <w:tc>
          <w:tcPr>
            <w:tcW w:w="2464" w:type="dxa"/>
            <w:shd w:val="clear" w:color="auto" w:fill="auto"/>
          </w:tcPr>
          <w:p w14:paraId="1B91132B" w14:textId="77777777" w:rsidR="00467FB1" w:rsidRDefault="00467FB1" w:rsidP="0064628F">
            <w:pPr>
              <w:pStyle w:val="TAL"/>
              <w:rPr>
                <w:lang w:eastAsia="zh-CN"/>
              </w:rPr>
            </w:pPr>
            <w:r>
              <w:rPr>
                <w:lang w:eastAsia="zh-CN"/>
              </w:rPr>
              <w:t>Any NF Service instance within an equivalent NF Service Set within the NF Set (if applicable)</w:t>
            </w:r>
          </w:p>
          <w:p w14:paraId="27991311" w14:textId="77777777" w:rsidR="00467FB1" w:rsidRPr="00C34949" w:rsidRDefault="00467FB1" w:rsidP="0064628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367D40BA" w14:textId="77777777" w:rsidR="00467FB1" w:rsidRDefault="00467FB1" w:rsidP="0064628F">
            <w:pPr>
              <w:pStyle w:val="TAL"/>
              <w:rPr>
                <w:lang w:eastAsia="zh-CN"/>
              </w:rPr>
            </w:pPr>
          </w:p>
        </w:tc>
        <w:tc>
          <w:tcPr>
            <w:tcW w:w="2465" w:type="dxa"/>
            <w:shd w:val="clear" w:color="auto" w:fill="auto"/>
          </w:tcPr>
          <w:p w14:paraId="7E28F955" w14:textId="77777777" w:rsidR="00467FB1" w:rsidRDefault="00467FB1" w:rsidP="0064628F">
            <w:pPr>
              <w:pStyle w:val="TAL"/>
              <w:rPr>
                <w:lang w:eastAsia="zh-CN"/>
              </w:rPr>
            </w:pPr>
            <w:r>
              <w:rPr>
                <w:lang w:eastAsia="zh-CN"/>
              </w:rPr>
              <w:t>NF Service Set ID, NF Instance ID, NF Set ID, Service name (NOTE 4)</w:t>
            </w:r>
          </w:p>
        </w:tc>
      </w:tr>
      <w:tr w:rsidR="00467FB1" w14:paraId="1391CAB8" w14:textId="77777777" w:rsidTr="0064628F">
        <w:tc>
          <w:tcPr>
            <w:tcW w:w="2464" w:type="dxa"/>
            <w:shd w:val="clear" w:color="auto" w:fill="auto"/>
          </w:tcPr>
          <w:p w14:paraId="58337B80" w14:textId="77777777" w:rsidR="00467FB1" w:rsidRPr="00C34949" w:rsidRDefault="00467FB1" w:rsidP="0064628F">
            <w:pPr>
              <w:pStyle w:val="TAL"/>
              <w:rPr>
                <w:b/>
                <w:lang w:eastAsia="zh-CN"/>
              </w:rPr>
            </w:pPr>
            <w:r w:rsidRPr="00C34949">
              <w:rPr>
                <w:b/>
                <w:lang w:eastAsia="zh-CN"/>
              </w:rPr>
              <w:t>NF Instance</w:t>
            </w:r>
          </w:p>
        </w:tc>
        <w:tc>
          <w:tcPr>
            <w:tcW w:w="2464" w:type="dxa"/>
            <w:shd w:val="clear" w:color="auto" w:fill="auto"/>
          </w:tcPr>
          <w:p w14:paraId="4A15B252" w14:textId="77777777" w:rsidR="00467FB1" w:rsidRDefault="00467FB1" w:rsidP="0064628F">
            <w:pPr>
              <w:pStyle w:val="TAL"/>
              <w:rPr>
                <w:lang w:eastAsia="zh-CN"/>
              </w:rPr>
            </w:pPr>
            <w:r>
              <w:rPr>
                <w:lang w:eastAsia="zh-CN"/>
              </w:rPr>
              <w:t>Any equivalent NF Service instance within the NF instance.</w:t>
            </w:r>
          </w:p>
        </w:tc>
        <w:tc>
          <w:tcPr>
            <w:tcW w:w="2464" w:type="dxa"/>
            <w:shd w:val="clear" w:color="auto" w:fill="auto"/>
          </w:tcPr>
          <w:p w14:paraId="3D66BEF1" w14:textId="77777777" w:rsidR="00467FB1" w:rsidRDefault="00467FB1" w:rsidP="0064628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9B80482" w14:textId="77777777" w:rsidR="00467FB1" w:rsidRDefault="00467FB1" w:rsidP="0064628F">
            <w:pPr>
              <w:pStyle w:val="TAL"/>
              <w:rPr>
                <w:lang w:eastAsia="zh-CN"/>
              </w:rPr>
            </w:pPr>
            <w:r>
              <w:rPr>
                <w:lang w:eastAsia="zh-CN"/>
              </w:rPr>
              <w:t>NF Instance ID, NF Set ID, Service name (NOTE 4)</w:t>
            </w:r>
          </w:p>
        </w:tc>
      </w:tr>
      <w:tr w:rsidR="00467FB1" w14:paraId="3E5355AF" w14:textId="77777777" w:rsidTr="0064628F">
        <w:tc>
          <w:tcPr>
            <w:tcW w:w="2464" w:type="dxa"/>
            <w:shd w:val="clear" w:color="auto" w:fill="auto"/>
          </w:tcPr>
          <w:p w14:paraId="5B1AA000" w14:textId="77777777" w:rsidR="00467FB1" w:rsidRPr="00C34949" w:rsidRDefault="00467FB1" w:rsidP="0064628F">
            <w:pPr>
              <w:pStyle w:val="TAL"/>
              <w:rPr>
                <w:b/>
                <w:lang w:eastAsia="zh-CN"/>
              </w:rPr>
            </w:pPr>
            <w:r w:rsidRPr="00C34949">
              <w:rPr>
                <w:b/>
                <w:lang w:eastAsia="zh-CN"/>
              </w:rPr>
              <w:t>NF Set</w:t>
            </w:r>
          </w:p>
        </w:tc>
        <w:tc>
          <w:tcPr>
            <w:tcW w:w="2464" w:type="dxa"/>
            <w:shd w:val="clear" w:color="auto" w:fill="auto"/>
          </w:tcPr>
          <w:p w14:paraId="277911D1" w14:textId="77777777" w:rsidR="00467FB1" w:rsidRDefault="00467FB1" w:rsidP="0064628F">
            <w:pPr>
              <w:pStyle w:val="TAL"/>
              <w:rPr>
                <w:lang w:eastAsia="zh-CN"/>
              </w:rPr>
            </w:pPr>
            <w:r>
              <w:rPr>
                <w:lang w:eastAsia="zh-CN"/>
              </w:rPr>
              <w:t>Any equivalent NF Service instance within the indicated NF Set</w:t>
            </w:r>
          </w:p>
        </w:tc>
        <w:tc>
          <w:tcPr>
            <w:tcW w:w="2464" w:type="dxa"/>
            <w:shd w:val="clear" w:color="auto" w:fill="auto"/>
          </w:tcPr>
          <w:p w14:paraId="6AAD5564" w14:textId="77777777" w:rsidR="00467FB1" w:rsidRDefault="00467FB1" w:rsidP="0064628F">
            <w:pPr>
              <w:pStyle w:val="TAL"/>
              <w:rPr>
                <w:lang w:eastAsia="zh-CN"/>
              </w:rPr>
            </w:pPr>
            <w:r>
              <w:rPr>
                <w:lang w:eastAsia="zh-CN"/>
              </w:rPr>
              <w:t>Any equivalent NF Service instance within the NF Set</w:t>
            </w:r>
          </w:p>
        </w:tc>
        <w:tc>
          <w:tcPr>
            <w:tcW w:w="2465" w:type="dxa"/>
            <w:shd w:val="clear" w:color="auto" w:fill="auto"/>
          </w:tcPr>
          <w:p w14:paraId="16B1CEB3" w14:textId="77777777" w:rsidR="00467FB1" w:rsidRDefault="00467FB1" w:rsidP="0064628F">
            <w:pPr>
              <w:pStyle w:val="TAL"/>
              <w:rPr>
                <w:lang w:eastAsia="zh-CN"/>
              </w:rPr>
            </w:pPr>
            <w:r>
              <w:rPr>
                <w:lang w:eastAsia="zh-CN"/>
              </w:rPr>
              <w:t>NF Set ID, Service name (NOTE 4)</w:t>
            </w:r>
          </w:p>
        </w:tc>
      </w:tr>
      <w:tr w:rsidR="00467FB1" w14:paraId="2CCB8BF2" w14:textId="77777777" w:rsidTr="0064628F">
        <w:tc>
          <w:tcPr>
            <w:tcW w:w="9857" w:type="dxa"/>
            <w:gridSpan w:val="4"/>
            <w:shd w:val="clear" w:color="auto" w:fill="auto"/>
          </w:tcPr>
          <w:p w14:paraId="1E0AFE4E" w14:textId="77777777" w:rsidR="00467FB1" w:rsidRDefault="00467FB1" w:rsidP="0064628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26CAC71C" w14:textId="77777777" w:rsidR="00467FB1" w:rsidRDefault="00467FB1" w:rsidP="0064628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C454FAB" w14:textId="77777777" w:rsidR="00467FB1" w:rsidRDefault="00467FB1" w:rsidP="0064628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1A0E2C70" w14:textId="77777777" w:rsidR="00467FB1" w:rsidRDefault="00467FB1" w:rsidP="0064628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17C492CA" w14:textId="77777777" w:rsidR="00467FB1" w:rsidRDefault="00467FB1" w:rsidP="00467FB1">
      <w:pPr>
        <w:rPr>
          <w:lang w:eastAsia="zh-CN"/>
        </w:rPr>
      </w:pPr>
    </w:p>
    <w:p w14:paraId="038A911C" w14:textId="2099886A"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90DCE" w14:textId="77777777" w:rsidR="00627291" w:rsidRDefault="00627291">
      <w:r>
        <w:separator/>
      </w:r>
    </w:p>
  </w:endnote>
  <w:endnote w:type="continuationSeparator" w:id="0">
    <w:p w14:paraId="7522748E" w14:textId="77777777" w:rsidR="00627291" w:rsidRDefault="00627291">
      <w:r>
        <w:continuationSeparator/>
      </w:r>
    </w:p>
  </w:endnote>
  <w:endnote w:type="continuationNotice" w:id="1">
    <w:p w14:paraId="7D05C24D" w14:textId="77777777" w:rsidR="00627291" w:rsidRDefault="00627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0281" w14:textId="77777777" w:rsidR="00627291" w:rsidRDefault="00627291">
      <w:r>
        <w:separator/>
      </w:r>
    </w:p>
  </w:footnote>
  <w:footnote w:type="continuationSeparator" w:id="0">
    <w:p w14:paraId="02036E1D" w14:textId="77777777" w:rsidR="00627291" w:rsidRDefault="00627291">
      <w:r>
        <w:continuationSeparator/>
      </w:r>
    </w:p>
  </w:footnote>
  <w:footnote w:type="continuationNotice" w:id="1">
    <w:p w14:paraId="24B4D85F" w14:textId="77777777" w:rsidR="00627291" w:rsidRDefault="00627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22E4A"/>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1F33F8"/>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B6B2B"/>
    <w:rsid w:val="003C2CE0"/>
    <w:rsid w:val="003D4EA1"/>
    <w:rsid w:val="003E1A36"/>
    <w:rsid w:val="003E1F86"/>
    <w:rsid w:val="003E4A7A"/>
    <w:rsid w:val="003E4C74"/>
    <w:rsid w:val="00410371"/>
    <w:rsid w:val="00416394"/>
    <w:rsid w:val="004242F1"/>
    <w:rsid w:val="00430E6F"/>
    <w:rsid w:val="00435459"/>
    <w:rsid w:val="004434DC"/>
    <w:rsid w:val="0044624D"/>
    <w:rsid w:val="004514E3"/>
    <w:rsid w:val="00461569"/>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A4D80"/>
    <w:rsid w:val="005B392A"/>
    <w:rsid w:val="005B710A"/>
    <w:rsid w:val="005C31F8"/>
    <w:rsid w:val="005C6DB5"/>
    <w:rsid w:val="005C7308"/>
    <w:rsid w:val="005E2C44"/>
    <w:rsid w:val="006004FB"/>
    <w:rsid w:val="00606053"/>
    <w:rsid w:val="0061311B"/>
    <w:rsid w:val="0061336B"/>
    <w:rsid w:val="00613AE3"/>
    <w:rsid w:val="00615D85"/>
    <w:rsid w:val="00621188"/>
    <w:rsid w:val="006257ED"/>
    <w:rsid w:val="00627291"/>
    <w:rsid w:val="006344AC"/>
    <w:rsid w:val="00640AA4"/>
    <w:rsid w:val="00652A9A"/>
    <w:rsid w:val="00660A1B"/>
    <w:rsid w:val="00695808"/>
    <w:rsid w:val="006A660A"/>
    <w:rsid w:val="006B29D7"/>
    <w:rsid w:val="006B4109"/>
    <w:rsid w:val="006B46FB"/>
    <w:rsid w:val="006B6E9D"/>
    <w:rsid w:val="006E0F41"/>
    <w:rsid w:val="006E21FB"/>
    <w:rsid w:val="0070212C"/>
    <w:rsid w:val="00712E1C"/>
    <w:rsid w:val="007216A7"/>
    <w:rsid w:val="00723D0E"/>
    <w:rsid w:val="007269A8"/>
    <w:rsid w:val="00734003"/>
    <w:rsid w:val="00745B3F"/>
    <w:rsid w:val="00753859"/>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16959"/>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D072F"/>
    <w:rsid w:val="008E36BD"/>
    <w:rsid w:val="008F272C"/>
    <w:rsid w:val="008F686C"/>
    <w:rsid w:val="008F6D80"/>
    <w:rsid w:val="00902D58"/>
    <w:rsid w:val="00910AE6"/>
    <w:rsid w:val="009148DE"/>
    <w:rsid w:val="009151F0"/>
    <w:rsid w:val="00941E30"/>
    <w:rsid w:val="00946B00"/>
    <w:rsid w:val="0094792E"/>
    <w:rsid w:val="009646EF"/>
    <w:rsid w:val="0096546C"/>
    <w:rsid w:val="009777D9"/>
    <w:rsid w:val="00981147"/>
    <w:rsid w:val="00991B88"/>
    <w:rsid w:val="009926D3"/>
    <w:rsid w:val="009A5753"/>
    <w:rsid w:val="009A579D"/>
    <w:rsid w:val="009C3C5F"/>
    <w:rsid w:val="009E3297"/>
    <w:rsid w:val="009F5740"/>
    <w:rsid w:val="009F734F"/>
    <w:rsid w:val="00A2322F"/>
    <w:rsid w:val="00A246B6"/>
    <w:rsid w:val="00A2788D"/>
    <w:rsid w:val="00A323C6"/>
    <w:rsid w:val="00A41399"/>
    <w:rsid w:val="00A47E70"/>
    <w:rsid w:val="00A50CF0"/>
    <w:rsid w:val="00A53BDA"/>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B5DFC"/>
    <w:rsid w:val="00BB6C59"/>
    <w:rsid w:val="00BD279D"/>
    <w:rsid w:val="00BD6BB8"/>
    <w:rsid w:val="00BD71C4"/>
    <w:rsid w:val="00BD7D25"/>
    <w:rsid w:val="00BD7F63"/>
    <w:rsid w:val="00BF0311"/>
    <w:rsid w:val="00C04FFA"/>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3F9A"/>
    <w:rsid w:val="00D06D51"/>
    <w:rsid w:val="00D24822"/>
    <w:rsid w:val="00D24991"/>
    <w:rsid w:val="00D43117"/>
    <w:rsid w:val="00D50255"/>
    <w:rsid w:val="00D6060E"/>
    <w:rsid w:val="00D6129D"/>
    <w:rsid w:val="00D66520"/>
    <w:rsid w:val="00D76EBE"/>
    <w:rsid w:val="00D82736"/>
    <w:rsid w:val="00D83E10"/>
    <w:rsid w:val="00D86818"/>
    <w:rsid w:val="00D9455B"/>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6F3D"/>
    <w:rsid w:val="00F209F7"/>
    <w:rsid w:val="00F20A2E"/>
    <w:rsid w:val="00F25000"/>
    <w:rsid w:val="00F25D98"/>
    <w:rsid w:val="00F300FB"/>
    <w:rsid w:val="00F3217A"/>
    <w:rsid w:val="00F46FDA"/>
    <w:rsid w:val="00F63925"/>
    <w:rsid w:val="00F7760B"/>
    <w:rsid w:val="00FB37EC"/>
    <w:rsid w:val="00FB58D8"/>
    <w:rsid w:val="00FB6386"/>
    <w:rsid w:val="00FB667E"/>
    <w:rsid w:val="00FC43F8"/>
    <w:rsid w:val="00FE5C57"/>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Heading5Char">
    <w:name w:val="Heading 5 Char"/>
    <w:link w:val="Heading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FE1D33D-58C3-493B-AC30-1C1ECD6D62D6}">
  <ds:schemaRefs>
    <ds:schemaRef ds:uri="http://schemas.microsoft.com/sharepoint/events"/>
  </ds:schemaRefs>
</ds:datastoreItem>
</file>

<file path=customXml/itemProps3.xml><?xml version="1.0" encoding="utf-8"?>
<ds:datastoreItem xmlns:ds="http://schemas.openxmlformats.org/officeDocument/2006/customXml" ds:itemID="{A670961D-5C40-4077-9E1D-8460547F4615}">
  <ds:schemaRefs>
    <ds:schemaRef ds:uri="Microsoft.SharePoint.Taxonomy.ContentTypeSync"/>
  </ds:schemaRefs>
</ds:datastoreItem>
</file>

<file path=customXml/itemProps4.xml><?xml version="1.0" encoding="utf-8"?>
<ds:datastoreItem xmlns:ds="http://schemas.openxmlformats.org/officeDocument/2006/customXml" ds:itemID="{C983FC5F-67FB-45F0-9B97-0779963D7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6.xml><?xml version="1.0" encoding="utf-8"?>
<ds:datastoreItem xmlns:ds="http://schemas.openxmlformats.org/officeDocument/2006/customXml" ds:itemID="{8F258068-3393-4948-92AE-8CC63802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1727</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Shabnam_0831</cp:lastModifiedBy>
  <cp:revision>4</cp:revision>
  <cp:lastPrinted>1900-01-01T05:00:00Z</cp:lastPrinted>
  <dcterms:created xsi:type="dcterms:W3CDTF">2020-08-27T08:52:00Z</dcterms:created>
  <dcterms:modified xsi:type="dcterms:W3CDTF">2020-09-02T14:30:00Z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1597498678</vt:lpwstr>
  </property>
  <property fmtid="{D5CDD505-2E9C-101B-9397-08002B2CF9AE}" pid="26" name="_2015_ms_pID_725343">
    <vt:lpwstr>(2)IaZDcXtGSyxGGa3e3ujmSHLdtncOu0TMHZLvKZuRFVrryL0YkXxyt5nQ+3ovt8rvwJ5Sp15H
+qeNbiVKXbzGELjchwQUwhoODoPl2vIw21w1FXno7JFFnNohsbMPUgnP63UseUAaZNr+SB5c
c67IrOxtTNzi11d8KA6MdiqDUwBPVYgGVGzcjkuXQ9FrIBg6Ch9apHNM4PRLvMl3s66T77c6
w/5FVtIWZlBbY6nThJ</vt:lpwstr>
  </property>
  <property fmtid="{D5CDD505-2E9C-101B-9397-08002B2CF9AE}" pid="27" name="_2015_ms_pID_7253431">
    <vt:lpwstr>XqTSc4eeXFICIQFptIVWbZhBfRpcSIyj9WR5G5zxX1krBTG2q/N7LW
S94fty5tlVgslDdGQTA52n8vsi/S517wr9xi1jTgGH7v4Yd84SC4/hnrz583ulm1SDSVuNeQ
8AZVV3GxWN3EtZotQlusi73ARphi5knj26NYsFvC0PnrpVaziYRfY8KLTNwsZkEK7bolsPHj
iSZcoSwQm+SU+Eau</vt:lpwstr>
  </property>
</Properties>
</file>